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5776B7CD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>14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8953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6463</w:t>
      </w:r>
    </w:p>
    <w:p w14:paraId="73E559EE" w14:textId="7A5134FF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849C1">
        <w:rPr>
          <w:rFonts w:ascii="Arial" w:eastAsia="Arial Unicode MS" w:hAnsi="Arial" w:cs="Arial"/>
          <w:b/>
          <w:bCs/>
          <w:sz w:val="24"/>
        </w:rPr>
        <w:t>August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1</w:t>
      </w:r>
      <w:r w:rsidR="005849C1">
        <w:rPr>
          <w:rFonts w:ascii="Arial" w:eastAsia="Arial Unicode MS" w:hAnsi="Arial" w:cs="Arial"/>
          <w:b/>
          <w:bCs/>
          <w:sz w:val="24"/>
        </w:rPr>
        <w:t>6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</w:t>
      </w:r>
      <w:r w:rsidR="005849C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7A6E12F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1D8">
        <w:rPr>
          <w:rFonts w:ascii="Arial" w:hAnsi="Arial" w:cs="Arial"/>
          <w:b/>
        </w:rPr>
        <w:t xml:space="preserve">Updates to </w:t>
      </w:r>
      <w:proofErr w:type="spellStart"/>
      <w:r w:rsidR="00E921D8" w:rsidRPr="00E921D8">
        <w:rPr>
          <w:rFonts w:ascii="Arial" w:hAnsi="Arial" w:cs="Arial"/>
          <w:b/>
        </w:rPr>
        <w:t>Nmbsmf_Information</w:t>
      </w:r>
      <w:proofErr w:type="spellEnd"/>
      <w:r w:rsidR="00E921D8" w:rsidRPr="00E921D8">
        <w:rPr>
          <w:rFonts w:ascii="Arial" w:hAnsi="Arial" w:cs="Arial"/>
          <w:b/>
        </w:rPr>
        <w:t xml:space="preserve"> service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5BD28DAF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 xml:space="preserve">This contribution </w:t>
      </w:r>
      <w:r w:rsidR="00895360">
        <w:rPr>
          <w:rFonts w:ascii="Arial" w:hAnsi="Arial" w:cs="Arial"/>
          <w:i/>
        </w:rPr>
        <w:t xml:space="preserve">suggests </w:t>
      </w:r>
      <w:r w:rsidR="00895360" w:rsidRPr="00895360">
        <w:rPr>
          <w:rFonts w:ascii="Arial" w:hAnsi="Arial" w:cs="Arial"/>
          <w:i/>
        </w:rPr>
        <w:t xml:space="preserve">Updates to </w:t>
      </w:r>
      <w:proofErr w:type="spellStart"/>
      <w:r w:rsidR="00895360" w:rsidRPr="00895360">
        <w:rPr>
          <w:rFonts w:ascii="Arial" w:hAnsi="Arial" w:cs="Arial"/>
          <w:i/>
        </w:rPr>
        <w:t>Nmbsmf_Information</w:t>
      </w:r>
      <w:proofErr w:type="spellEnd"/>
      <w:r w:rsidR="00895360" w:rsidRPr="00895360">
        <w:rPr>
          <w:rFonts w:ascii="Arial" w:hAnsi="Arial" w:cs="Arial"/>
          <w:i/>
        </w:rPr>
        <w:t xml:space="preserve"> service</w:t>
      </w:r>
      <w:r w:rsidR="00895360">
        <w:rPr>
          <w:rFonts w:ascii="Arial" w:hAnsi="Arial" w:cs="Arial"/>
          <w:i/>
        </w:rPr>
        <w:t xml:space="preserve"> to address editor´s notes and optimize the subscription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2B1493D9" w14:textId="7C025FCB" w:rsidR="009B6825" w:rsidRDefault="00BE43B3">
      <w:r>
        <w:t>The following editor´s notes need to be addressed:</w:t>
      </w:r>
    </w:p>
    <w:p w14:paraId="0865BFAB" w14:textId="77777777" w:rsidR="00BE43B3" w:rsidRPr="00E921D8" w:rsidRDefault="00BE43B3" w:rsidP="00BE43B3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E921D8">
        <w:rPr>
          <w:rFonts w:eastAsiaTheme="minorEastAsia" w:hint="eastAsia"/>
          <w:color w:val="FF0000"/>
          <w:lang w:eastAsia="en-US"/>
        </w:rPr>
        <w:t>E</w:t>
      </w:r>
      <w:r w:rsidRPr="00E921D8">
        <w:rPr>
          <w:rFonts w:eastAsiaTheme="minorEastAsia"/>
          <w:color w:val="FF0000"/>
          <w:lang w:eastAsia="en-US"/>
        </w:rPr>
        <w:t>ditor's note:</w:t>
      </w:r>
      <w:r w:rsidRPr="00E921D8">
        <w:rPr>
          <w:rFonts w:eastAsiaTheme="minorEastAsia" w:hint="eastAsia"/>
          <w:color w:val="FF0000"/>
          <w:lang w:eastAsia="en-US"/>
        </w:rPr>
        <w:tab/>
      </w:r>
      <w:r w:rsidRPr="00E921D8">
        <w:rPr>
          <w:rFonts w:eastAsiaTheme="minorEastAsia"/>
          <w:color w:val="FF0000"/>
          <w:lang w:eastAsia="en-US"/>
        </w:rPr>
        <w:t xml:space="preserve">Whether this service can be combined with </w:t>
      </w:r>
      <w:r w:rsidRPr="00E921D8">
        <w:rPr>
          <w:rFonts w:eastAsiaTheme="minorEastAsia" w:hint="eastAsia"/>
          <w:color w:val="FF0000"/>
          <w:lang w:eastAsia="en-US"/>
        </w:rPr>
        <w:t>Reception</w:t>
      </w:r>
      <w:r w:rsidRPr="00E921D8">
        <w:rPr>
          <w:rFonts w:eastAsiaTheme="minorEastAsia"/>
          <w:color w:val="FF0000"/>
          <w:lang w:eastAsia="en-US"/>
        </w:rPr>
        <w:t xml:space="preserve"> service is FFS</w:t>
      </w:r>
    </w:p>
    <w:p w14:paraId="60D48B68" w14:textId="77777777" w:rsidR="00BE43B3" w:rsidRPr="00E921D8" w:rsidRDefault="00BE43B3" w:rsidP="00BE43B3">
      <w:pPr>
        <w:keepLines/>
        <w:overflowPunct/>
        <w:autoSpaceDE/>
        <w:autoSpaceDN/>
        <w:adjustRightInd/>
        <w:ind w:left="1560" w:hanging="1276"/>
        <w:rPr>
          <w:rFonts w:eastAsiaTheme="minorEastAsia"/>
          <w:color w:val="FF0000"/>
          <w:lang w:eastAsia="en-US"/>
        </w:rPr>
      </w:pPr>
      <w:r w:rsidRPr="00E921D8">
        <w:rPr>
          <w:rFonts w:eastAsiaTheme="minorEastAsia" w:hint="eastAsia"/>
          <w:color w:val="FF0000"/>
          <w:lang w:eastAsia="zh-CN"/>
        </w:rPr>
        <w:t>E</w:t>
      </w:r>
      <w:r w:rsidRPr="00E921D8">
        <w:rPr>
          <w:rFonts w:eastAsiaTheme="minorEastAsia"/>
          <w:color w:val="FF0000"/>
          <w:lang w:eastAsia="zh-CN"/>
        </w:rPr>
        <w:t>ditor's note:</w:t>
      </w:r>
      <w:r w:rsidRPr="00E921D8">
        <w:rPr>
          <w:rFonts w:eastAsiaTheme="minorEastAsia"/>
          <w:color w:val="FF0000"/>
          <w:lang w:eastAsia="en-US"/>
        </w:rPr>
        <w:tab/>
        <w:t>Parameters of the service operations are FFS.</w:t>
      </w:r>
    </w:p>
    <w:p w14:paraId="6B3D8071" w14:textId="6810C6C2" w:rsidR="00BE43B3" w:rsidRDefault="00BE43B3"/>
    <w:p w14:paraId="66A5F6C9" w14:textId="011C1F3D" w:rsidR="00864928" w:rsidRDefault="00864928">
      <w:r>
        <w:t xml:space="preserve">The service operations for the reception service and information service occur at different moments, so no optimization can be achieved by a combination. Also resources </w:t>
      </w:r>
      <w:r w:rsidR="00895360">
        <w:t xml:space="preserve">and service operations </w:t>
      </w:r>
      <w:r>
        <w:t>will be different for those services</w:t>
      </w:r>
      <w:r w:rsidR="00895360">
        <w:t>, and having finer granular services offers advantages for the detection and versioning, It is correct that several MB-SMF services operate on MB-SMF sessions, but this is comparable to the design of many existing services, e.g. at the AMF and SMF</w:t>
      </w:r>
      <w:r>
        <w:t>. It is thus proposed to retain separate services</w:t>
      </w:r>
    </w:p>
    <w:p w14:paraId="54649092" w14:textId="310B0988" w:rsidR="00BE43B3" w:rsidRDefault="00BE43B3"/>
    <w:p w14:paraId="0F796DBE" w14:textId="34EED0A4" w:rsidR="00BE43B3" w:rsidRDefault="00BE43B3">
      <w:r>
        <w:t xml:space="preserve">In addition, both the </w:t>
      </w:r>
      <w:proofErr w:type="spellStart"/>
      <w:r w:rsidRPr="00BE43B3">
        <w:t>Nmbsmf_Information_Request</w:t>
      </w:r>
      <w:proofErr w:type="spellEnd"/>
      <w:r w:rsidRPr="00BE43B3">
        <w:t xml:space="preserve"> service operation</w:t>
      </w:r>
      <w:r>
        <w:t xml:space="preserve"> and the </w:t>
      </w:r>
      <w:proofErr w:type="spellStart"/>
      <w:r w:rsidRPr="00BE43B3">
        <w:t>Nmbsmf_Information_Subscribe</w:t>
      </w:r>
      <w:proofErr w:type="spellEnd"/>
      <w:r w:rsidRPr="00BE43B3">
        <w:t xml:space="preserve"> service operation</w:t>
      </w:r>
      <w:r>
        <w:t xml:space="preserve"> need to </w:t>
      </w:r>
      <w:proofErr w:type="gramStart"/>
      <w:r>
        <w:t>invoked</w:t>
      </w:r>
      <w:proofErr w:type="gramEnd"/>
      <w:r>
        <w:t xml:space="preserve"> by the SMF at the same time when a UE joins. It is proposed to allow a combination of those service operations.</w:t>
      </w:r>
    </w:p>
    <w:p w14:paraId="48C6F6AC" w14:textId="13F20F2F" w:rsidR="00895360" w:rsidRDefault="00895360"/>
    <w:p w14:paraId="483D4ABA" w14:textId="4683FEEC" w:rsidR="00895360" w:rsidRDefault="00895360">
      <w:r>
        <w:t>No requirement for notifications about MBS session establishment is identified, and this event is thus removed.</w:t>
      </w:r>
    </w:p>
    <w:p w14:paraId="7D1DD1B1" w14:textId="75699C91" w:rsidR="00BE43B3" w:rsidRDefault="00BE43B3"/>
    <w:p w14:paraId="2BBEA935" w14:textId="77777777" w:rsidR="00751E5F" w:rsidRPr="00342F3C" w:rsidRDefault="00751E5F" w:rsidP="00751E5F">
      <w:r w:rsidRPr="00342F3C">
        <w:t>TR 23.757 concluded in clause 8.2.2.2:</w:t>
      </w:r>
    </w:p>
    <w:p w14:paraId="4C6E1A37" w14:textId="77777777" w:rsidR="00751E5F" w:rsidRDefault="00751E5F" w:rsidP="00751E5F">
      <w:pPr>
        <w:pStyle w:val="B1"/>
        <w:ind w:left="284" w:firstLine="0"/>
        <w:rPr>
          <w:i/>
          <w:iCs/>
        </w:rPr>
      </w:pPr>
      <w:r w:rsidRPr="004D553C">
        <w:rPr>
          <w:i/>
          <w:iCs/>
        </w:rPr>
        <w:t>The 5GC shall be able to reject UE joining to a multicast session with cause value and/or back-off time when the multicast session will not start soon or has not started</w:t>
      </w:r>
    </w:p>
    <w:p w14:paraId="36F08028" w14:textId="77777777" w:rsidR="00751E5F" w:rsidRPr="0018638D" w:rsidRDefault="00751E5F" w:rsidP="00751E5F">
      <w:pPr>
        <w:pStyle w:val="B1"/>
        <w:ind w:left="284" w:firstLine="0"/>
        <w:rPr>
          <w:i/>
          <w:iCs/>
        </w:rPr>
      </w:pPr>
      <w:r w:rsidRPr="004D553C">
        <w:rPr>
          <w:i/>
          <w:iCs/>
        </w:rPr>
        <w:t>If a UE joins prior to the activation of the multicast session, the network indicates to the UE that the session is not yet activated</w:t>
      </w:r>
      <w:r w:rsidRPr="0018638D">
        <w:rPr>
          <w:i/>
          <w:iCs/>
        </w:rPr>
        <w:t>.</w:t>
      </w:r>
    </w:p>
    <w:p w14:paraId="43713FA5" w14:textId="74FE6795" w:rsidR="00751E5F" w:rsidRPr="00751E5F" w:rsidRDefault="00751E5F" w:rsidP="00751E5F">
      <w:r w:rsidRPr="00751E5F">
        <w:t xml:space="preserve">It is proposed that the MB-SMF can provide a start time </w:t>
      </w:r>
      <w:r w:rsidR="009776DB">
        <w:t xml:space="preserve">and an indication that the multicast session is inactive </w:t>
      </w:r>
      <w:r w:rsidRPr="00751E5F">
        <w:t xml:space="preserve">to the SMF in response to the </w:t>
      </w:r>
      <w:r>
        <w:t>I</w:t>
      </w:r>
      <w:r w:rsidRPr="00751E5F">
        <w:t>nformation</w:t>
      </w:r>
      <w:r>
        <w:t xml:space="preserve"> Request/Q</w:t>
      </w:r>
      <w:r w:rsidRPr="00751E5F">
        <w:t xml:space="preserve">uery service operation. </w:t>
      </w:r>
    </w:p>
    <w:p w14:paraId="6FA86F31" w14:textId="77777777" w:rsidR="00751E5F" w:rsidRDefault="00751E5F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C0EA145" w14:textId="05BC95D6" w:rsidR="00846EE5" w:rsidRDefault="00846EE5" w:rsidP="009B6825">
      <w:pPr>
        <w:jc w:val="both"/>
        <w:rPr>
          <w:lang w:eastAsia="zh-CN"/>
        </w:rPr>
      </w:pPr>
    </w:p>
    <w:p w14:paraId="4E965FA8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0" w:name="_Toc73941328"/>
      <w:r w:rsidRPr="00E921D8">
        <w:rPr>
          <w:rFonts w:ascii="Arial" w:eastAsiaTheme="minorEastAsia" w:hAnsi="Arial"/>
          <w:color w:val="auto"/>
          <w:sz w:val="28"/>
          <w:lang w:eastAsia="en-US"/>
        </w:rPr>
        <w:t>9.1.4</w:t>
      </w:r>
      <w:r w:rsidRPr="00E921D8">
        <w:rPr>
          <w:rFonts w:ascii="Arial" w:eastAsiaTheme="minorEastAsia" w:hAnsi="Arial"/>
          <w:color w:val="auto"/>
          <w:sz w:val="28"/>
          <w:lang w:eastAsia="en-US"/>
        </w:rPr>
        <w:tab/>
      </w:r>
      <w:proofErr w:type="spellStart"/>
      <w:r w:rsidRPr="00E921D8">
        <w:rPr>
          <w:rFonts w:ascii="Arial" w:eastAsiaTheme="minorEastAsia" w:hAnsi="Arial"/>
          <w:color w:val="auto"/>
          <w:sz w:val="28"/>
          <w:lang w:eastAsia="en-US"/>
        </w:rPr>
        <w:t>Nmbsmf_Information</w:t>
      </w:r>
      <w:proofErr w:type="spellEnd"/>
      <w:r w:rsidRPr="00E921D8">
        <w:rPr>
          <w:rFonts w:ascii="Arial" w:eastAsiaTheme="minorEastAsia" w:hAnsi="Arial"/>
          <w:color w:val="auto"/>
          <w:sz w:val="28"/>
          <w:lang w:eastAsia="en-US"/>
        </w:rPr>
        <w:t xml:space="preserve"> service</w:t>
      </w:r>
      <w:bookmarkEnd w:id="0"/>
    </w:p>
    <w:p w14:paraId="79E07C4E" w14:textId="57D3A385" w:rsidR="00E921D8" w:rsidRPr="00E921D8" w:rsidDel="00864928" w:rsidRDefault="00E921D8" w:rsidP="00E921D8">
      <w:pPr>
        <w:keepLines/>
        <w:overflowPunct/>
        <w:autoSpaceDE/>
        <w:autoSpaceDN/>
        <w:adjustRightInd/>
        <w:ind w:left="1560" w:hanging="1276"/>
        <w:rPr>
          <w:del w:id="1" w:author="TB" w:date="2021-08-10T02:21:00Z"/>
          <w:rFonts w:eastAsiaTheme="minorEastAsia"/>
          <w:color w:val="FF0000"/>
          <w:lang w:eastAsia="en-US"/>
        </w:rPr>
      </w:pPr>
      <w:del w:id="2" w:author="TB" w:date="2021-08-10T02:21:00Z">
        <w:r w:rsidRPr="00E921D8" w:rsidDel="00864928">
          <w:rPr>
            <w:rFonts w:eastAsiaTheme="minorEastAsia" w:hint="eastAsia"/>
            <w:color w:val="FF0000"/>
            <w:lang w:eastAsia="en-US"/>
          </w:rPr>
          <w:delText>E</w:delText>
        </w:r>
        <w:r w:rsidRPr="00E921D8" w:rsidDel="00864928">
          <w:rPr>
            <w:rFonts w:eastAsiaTheme="minorEastAsia"/>
            <w:color w:val="FF0000"/>
            <w:lang w:eastAsia="en-US"/>
          </w:rPr>
          <w:delText>ditor's note:</w:delText>
        </w:r>
        <w:r w:rsidRPr="00E921D8" w:rsidDel="00864928">
          <w:rPr>
            <w:rFonts w:eastAsiaTheme="minorEastAsia" w:hint="eastAsia"/>
            <w:color w:val="FF0000"/>
            <w:lang w:eastAsia="en-US"/>
          </w:rPr>
          <w:tab/>
        </w:r>
        <w:r w:rsidRPr="00E921D8" w:rsidDel="00864928">
          <w:rPr>
            <w:rFonts w:eastAsiaTheme="minorEastAsia"/>
            <w:color w:val="FF0000"/>
            <w:lang w:eastAsia="en-US"/>
          </w:rPr>
          <w:delText xml:space="preserve">Whether this service can be combined with </w:delText>
        </w:r>
        <w:r w:rsidRPr="00E921D8" w:rsidDel="00864928">
          <w:rPr>
            <w:rFonts w:eastAsiaTheme="minorEastAsia" w:hint="eastAsia"/>
            <w:color w:val="FF0000"/>
            <w:lang w:eastAsia="en-US"/>
          </w:rPr>
          <w:delText>Reception</w:delText>
        </w:r>
        <w:r w:rsidRPr="00E921D8" w:rsidDel="00864928">
          <w:rPr>
            <w:rFonts w:eastAsiaTheme="minorEastAsia"/>
            <w:color w:val="FF0000"/>
            <w:lang w:eastAsia="en-US"/>
          </w:rPr>
          <w:delText xml:space="preserve"> service is FFS</w:delText>
        </w:r>
      </w:del>
    </w:p>
    <w:p w14:paraId="340DB918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3" w:name="_Toc73941329"/>
      <w:r w:rsidRPr="00E921D8">
        <w:rPr>
          <w:rFonts w:ascii="Arial" w:eastAsiaTheme="minorEastAsia" w:hAnsi="Arial"/>
          <w:color w:val="auto"/>
          <w:sz w:val="24"/>
          <w:lang w:eastAsia="en-US"/>
        </w:rPr>
        <w:t>9.1.4.1</w:t>
      </w:r>
      <w:r w:rsidRPr="00E921D8">
        <w:rPr>
          <w:rFonts w:ascii="Arial" w:eastAsiaTheme="minorEastAsia" w:hAnsi="Arial"/>
          <w:color w:val="auto"/>
          <w:sz w:val="24"/>
          <w:lang w:eastAsia="en-US"/>
        </w:rPr>
        <w:tab/>
        <w:t>General</w:t>
      </w:r>
      <w:bookmarkEnd w:id="3"/>
    </w:p>
    <w:p w14:paraId="0D8291D5" w14:textId="77777777" w:rsidR="00E921D8" w:rsidRPr="00E921D8" w:rsidRDefault="00E921D8" w:rsidP="00E921D8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Service description:</w:t>
      </w:r>
      <w:r w:rsidRPr="00E921D8">
        <w:rPr>
          <w:rFonts w:eastAsia="Times New Roman"/>
          <w:color w:val="auto"/>
          <w:lang w:eastAsia="zh-CN"/>
        </w:rPr>
        <w:t xml:space="preserve"> NF Service Consumer can use this service to request </w:t>
      </w:r>
      <w:r w:rsidRPr="00E921D8">
        <w:rPr>
          <w:rFonts w:eastAsiaTheme="minorEastAsia" w:hint="eastAsia"/>
          <w:color w:val="auto"/>
          <w:lang w:eastAsia="zh-CN"/>
        </w:rPr>
        <w:t xml:space="preserve">or subscribe </w:t>
      </w:r>
      <w:r w:rsidRPr="00E921D8">
        <w:rPr>
          <w:rFonts w:eastAsia="Times New Roman"/>
          <w:color w:val="auto"/>
          <w:lang w:eastAsia="zh-CN"/>
        </w:rPr>
        <w:t>information about an MBS session.</w:t>
      </w:r>
    </w:p>
    <w:p w14:paraId="65215020" w14:textId="77777777" w:rsidR="00E921D8" w:rsidRPr="00E921D8" w:rsidRDefault="00E921D8" w:rsidP="00E921D8">
      <w:pPr>
        <w:overflowPunct/>
        <w:autoSpaceDE/>
        <w:autoSpaceDN/>
        <w:adjustRightInd/>
        <w:rPr>
          <w:rFonts w:eastAsia="SimSun"/>
          <w:color w:val="auto"/>
          <w:lang w:eastAsia="zh-CN"/>
        </w:rPr>
      </w:pPr>
      <w:r w:rsidRPr="00E921D8">
        <w:rPr>
          <w:rFonts w:eastAsia="SimSun"/>
          <w:color w:val="auto"/>
          <w:lang w:eastAsia="en-US"/>
        </w:rPr>
        <w:t>The following are the key functionalities of this NF service</w:t>
      </w:r>
      <w:r w:rsidRPr="00E921D8">
        <w:rPr>
          <w:rFonts w:eastAsia="SimSun" w:hint="eastAsia"/>
          <w:color w:val="auto"/>
          <w:lang w:eastAsia="zh-CN"/>
        </w:rPr>
        <w:t>:</w:t>
      </w:r>
    </w:p>
    <w:p w14:paraId="4A0BBADC" w14:textId="77777777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en-US"/>
        </w:rPr>
      </w:pPr>
      <w:r w:rsidRPr="00E921D8">
        <w:rPr>
          <w:rFonts w:eastAsiaTheme="minorEastAsia" w:hint="eastAsia"/>
          <w:color w:val="auto"/>
          <w:lang w:eastAsia="zh-CN"/>
        </w:rPr>
        <w:t>-</w:t>
      </w:r>
      <w:r w:rsidRPr="00E921D8">
        <w:rPr>
          <w:rFonts w:eastAsiaTheme="minorEastAsia" w:hint="eastAsia"/>
          <w:color w:val="auto"/>
          <w:lang w:eastAsia="zh-CN"/>
        </w:rPr>
        <w:tab/>
      </w:r>
      <w:r w:rsidRPr="00E921D8">
        <w:rPr>
          <w:rFonts w:eastAsiaTheme="minorEastAsia"/>
          <w:color w:val="auto"/>
          <w:lang w:eastAsia="en-US"/>
        </w:rPr>
        <w:t xml:space="preserve">Allow consumer NFs to </w:t>
      </w:r>
      <w:r w:rsidRPr="00E921D8">
        <w:rPr>
          <w:rFonts w:eastAsiaTheme="minorEastAsia" w:hint="eastAsia"/>
          <w:color w:val="auto"/>
          <w:lang w:eastAsia="zh-CN"/>
        </w:rPr>
        <w:t>request</w:t>
      </w:r>
      <w:r w:rsidRPr="00E921D8">
        <w:rPr>
          <w:rFonts w:eastAsiaTheme="minorEastAsia"/>
          <w:color w:val="auto"/>
          <w:lang w:eastAsia="en-US"/>
        </w:rPr>
        <w:t xml:space="preserve"> for </w:t>
      </w:r>
      <w:r w:rsidRPr="00E921D8">
        <w:rPr>
          <w:rFonts w:eastAsiaTheme="minorEastAsia" w:hint="eastAsia"/>
          <w:color w:val="auto"/>
          <w:lang w:eastAsia="zh-CN"/>
        </w:rPr>
        <w:t>information</w:t>
      </w:r>
      <w:r w:rsidRPr="00E921D8">
        <w:rPr>
          <w:rFonts w:eastAsiaTheme="minorEastAsia"/>
          <w:color w:val="auto"/>
          <w:lang w:eastAsia="en-US"/>
        </w:rPr>
        <w:t xml:space="preserve"> </w:t>
      </w:r>
      <w:r w:rsidRPr="00E921D8">
        <w:rPr>
          <w:rFonts w:eastAsiaTheme="minorEastAsia" w:hint="eastAsia"/>
          <w:color w:val="auto"/>
          <w:lang w:eastAsia="zh-CN"/>
        </w:rPr>
        <w:t xml:space="preserve">(e.g. QoS information) </w:t>
      </w:r>
      <w:r w:rsidRPr="00E921D8">
        <w:rPr>
          <w:rFonts w:eastAsiaTheme="minorEastAsia"/>
          <w:color w:val="auto"/>
          <w:lang w:eastAsia="en-US"/>
        </w:rPr>
        <w:t>o</w:t>
      </w:r>
      <w:r w:rsidRPr="00E921D8">
        <w:rPr>
          <w:rFonts w:eastAsiaTheme="minorEastAsia" w:hint="eastAsia"/>
          <w:color w:val="auto"/>
          <w:lang w:eastAsia="zh-CN"/>
        </w:rPr>
        <w:t>f MBS</w:t>
      </w:r>
      <w:r w:rsidRPr="00E921D8">
        <w:rPr>
          <w:rFonts w:eastAsiaTheme="minorEastAsia"/>
          <w:color w:val="auto"/>
          <w:lang w:eastAsia="en-US"/>
        </w:rPr>
        <w:t xml:space="preserve"> Session(s</w:t>
      </w:r>
      <w:proofErr w:type="gramStart"/>
      <w:r w:rsidRPr="00E921D8">
        <w:rPr>
          <w:rFonts w:eastAsiaTheme="minorEastAsia"/>
          <w:color w:val="auto"/>
          <w:lang w:eastAsia="en-US"/>
        </w:rPr>
        <w:t>);</w:t>
      </w:r>
      <w:proofErr w:type="gramEnd"/>
    </w:p>
    <w:p w14:paraId="3F0C5E97" w14:textId="77777777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E921D8">
        <w:rPr>
          <w:rFonts w:eastAsiaTheme="minorEastAsia" w:hint="eastAsia"/>
          <w:color w:val="auto"/>
          <w:lang w:eastAsia="zh-CN"/>
        </w:rPr>
        <w:t>-</w:t>
      </w:r>
      <w:r w:rsidRPr="00E921D8">
        <w:rPr>
          <w:rFonts w:eastAsiaTheme="minorEastAsia" w:hint="eastAsia"/>
          <w:color w:val="auto"/>
          <w:lang w:eastAsia="zh-CN"/>
        </w:rPr>
        <w:tab/>
      </w:r>
      <w:r w:rsidRPr="00E921D8">
        <w:rPr>
          <w:rFonts w:eastAsiaTheme="minorEastAsia"/>
          <w:color w:val="auto"/>
          <w:lang w:eastAsia="en-US"/>
        </w:rPr>
        <w:t xml:space="preserve">Allow consumer NFs to </w:t>
      </w:r>
      <w:r w:rsidRPr="00E921D8">
        <w:rPr>
          <w:rFonts w:eastAsiaTheme="minorEastAsia" w:hint="eastAsia"/>
          <w:color w:val="auto"/>
          <w:lang w:eastAsia="zh-CN"/>
        </w:rPr>
        <w:t>s</w:t>
      </w:r>
      <w:r w:rsidRPr="00E921D8">
        <w:rPr>
          <w:rFonts w:eastAsiaTheme="minorEastAsia"/>
          <w:color w:val="auto"/>
          <w:lang w:eastAsia="en-US"/>
        </w:rPr>
        <w:t xml:space="preserve">ubscribe and unsubscribe for an Event ID on </w:t>
      </w:r>
      <w:r w:rsidRPr="00E921D8">
        <w:rPr>
          <w:rFonts w:eastAsiaTheme="minorEastAsia" w:hint="eastAsia"/>
          <w:color w:val="auto"/>
          <w:lang w:eastAsia="zh-CN"/>
        </w:rPr>
        <w:t>MBS</w:t>
      </w:r>
      <w:r w:rsidRPr="00E921D8">
        <w:rPr>
          <w:rFonts w:eastAsiaTheme="minorEastAsia"/>
          <w:color w:val="auto"/>
          <w:lang w:eastAsia="en-US"/>
        </w:rPr>
        <w:t xml:space="preserve"> Session(s);</w:t>
      </w:r>
      <w:r w:rsidRPr="00E921D8">
        <w:rPr>
          <w:rFonts w:eastAsiaTheme="minorEastAsia" w:hint="eastAsia"/>
          <w:color w:val="auto"/>
          <w:lang w:eastAsia="zh-CN"/>
        </w:rPr>
        <w:t xml:space="preserve"> and</w:t>
      </w:r>
    </w:p>
    <w:p w14:paraId="5895AA6F" w14:textId="77777777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en-US"/>
        </w:rPr>
      </w:pPr>
      <w:r w:rsidRPr="00E921D8">
        <w:rPr>
          <w:rFonts w:eastAsiaTheme="minorEastAsia"/>
          <w:color w:val="auto"/>
          <w:lang w:eastAsia="en-US"/>
        </w:rPr>
        <w:t>-</w:t>
      </w:r>
      <w:r w:rsidRPr="00E921D8">
        <w:rPr>
          <w:rFonts w:eastAsiaTheme="minorEastAsia"/>
          <w:color w:val="auto"/>
          <w:lang w:eastAsia="en-US"/>
        </w:rPr>
        <w:tab/>
        <w:t xml:space="preserve">Notifying events on the </w:t>
      </w:r>
      <w:r w:rsidRPr="00E921D8">
        <w:rPr>
          <w:rFonts w:eastAsiaTheme="minorEastAsia" w:hint="eastAsia"/>
          <w:color w:val="auto"/>
          <w:lang w:eastAsia="zh-CN"/>
        </w:rPr>
        <w:t>MBS</w:t>
      </w:r>
      <w:r w:rsidRPr="00E921D8">
        <w:rPr>
          <w:rFonts w:eastAsiaTheme="minorEastAsia"/>
          <w:color w:val="auto"/>
          <w:lang w:eastAsia="en-US"/>
        </w:rPr>
        <w:t xml:space="preserve"> Session to the subscribed NFs.</w:t>
      </w:r>
    </w:p>
    <w:p w14:paraId="00B84D87" w14:textId="77777777" w:rsidR="00E921D8" w:rsidRPr="00E921D8" w:rsidRDefault="00E921D8" w:rsidP="00E921D8">
      <w:pPr>
        <w:overflowPunct/>
        <w:autoSpaceDE/>
        <w:autoSpaceDN/>
        <w:adjustRightInd/>
        <w:rPr>
          <w:rFonts w:eastAsia="DengXian"/>
          <w:color w:val="auto"/>
          <w:lang w:eastAsia="en-US"/>
        </w:rPr>
      </w:pPr>
      <w:r w:rsidRPr="00E921D8">
        <w:rPr>
          <w:rFonts w:eastAsia="DengXian"/>
          <w:color w:val="auto"/>
          <w:lang w:eastAsia="en-US"/>
        </w:rPr>
        <w:t>The following events can be subscribed by a consumer NF:</w:t>
      </w:r>
    </w:p>
    <w:p w14:paraId="3982E86B" w14:textId="77777777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E921D8">
        <w:rPr>
          <w:rFonts w:eastAsiaTheme="minorEastAsia" w:hint="eastAsia"/>
          <w:color w:val="auto"/>
          <w:lang w:eastAsia="zh-CN"/>
        </w:rPr>
        <w:t>-</w:t>
      </w:r>
      <w:r w:rsidRPr="00E921D8">
        <w:rPr>
          <w:rFonts w:eastAsiaTheme="minorEastAsia" w:hint="eastAsia"/>
          <w:color w:val="auto"/>
          <w:lang w:eastAsia="zh-CN"/>
        </w:rPr>
        <w:tab/>
        <w:t>QoS flow change</w:t>
      </w:r>
      <w:r w:rsidRPr="00E921D8">
        <w:rPr>
          <w:rFonts w:eastAsiaTheme="minorEastAsia"/>
          <w:color w:val="auto"/>
          <w:lang w:eastAsia="en-US"/>
        </w:rPr>
        <w:t>: The event notification is sent when QoS flow</w:t>
      </w:r>
      <w:r w:rsidRPr="00E921D8">
        <w:rPr>
          <w:rFonts w:eastAsiaTheme="minorEastAsia" w:hint="eastAsia"/>
          <w:color w:val="auto"/>
          <w:lang w:eastAsia="zh-CN"/>
        </w:rPr>
        <w:t>s</w:t>
      </w:r>
      <w:r w:rsidRPr="00E921D8">
        <w:rPr>
          <w:rFonts w:eastAsiaTheme="minorEastAsia"/>
          <w:color w:val="auto"/>
          <w:lang w:eastAsia="en-US"/>
        </w:rPr>
        <w:t xml:space="preserve"> within a</w:t>
      </w:r>
      <w:r w:rsidRPr="00E921D8">
        <w:rPr>
          <w:rFonts w:eastAsiaTheme="minorEastAsia" w:hint="eastAsia"/>
          <w:color w:val="auto"/>
          <w:lang w:eastAsia="zh-CN"/>
        </w:rPr>
        <w:t>n</w:t>
      </w:r>
      <w:r w:rsidRPr="00E921D8">
        <w:rPr>
          <w:rFonts w:eastAsiaTheme="minorEastAsia"/>
          <w:color w:val="auto"/>
          <w:lang w:eastAsia="en-US"/>
        </w:rPr>
        <w:t xml:space="preserve"> </w:t>
      </w:r>
      <w:r w:rsidRPr="00E921D8">
        <w:rPr>
          <w:rFonts w:eastAsiaTheme="minorEastAsia" w:hint="eastAsia"/>
          <w:color w:val="auto"/>
          <w:lang w:eastAsia="zh-CN"/>
        </w:rPr>
        <w:t>MBS</w:t>
      </w:r>
      <w:r w:rsidRPr="00E921D8">
        <w:rPr>
          <w:rFonts w:eastAsiaTheme="minorEastAsia"/>
          <w:color w:val="auto"/>
          <w:lang w:eastAsia="en-US"/>
        </w:rPr>
        <w:t xml:space="preserve"> session </w:t>
      </w:r>
      <w:r w:rsidRPr="00E921D8">
        <w:rPr>
          <w:rFonts w:eastAsiaTheme="minorEastAsia" w:hint="eastAsia"/>
          <w:color w:val="auto"/>
          <w:lang w:eastAsia="zh-CN"/>
        </w:rPr>
        <w:t>change, e.g. adding/removing QoS flow(s).</w:t>
      </w:r>
    </w:p>
    <w:p w14:paraId="6E1B296F" w14:textId="77777777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E921D8">
        <w:rPr>
          <w:rFonts w:eastAsiaTheme="minorEastAsia"/>
          <w:color w:val="auto"/>
          <w:lang w:eastAsia="en-US"/>
        </w:rPr>
        <w:t>-</w:t>
      </w:r>
      <w:r w:rsidRPr="00E921D8">
        <w:rPr>
          <w:rFonts w:eastAsiaTheme="minorEastAsia"/>
          <w:color w:val="auto"/>
          <w:lang w:eastAsia="en-US"/>
        </w:rPr>
        <w:tab/>
      </w:r>
      <w:r w:rsidRPr="00E921D8">
        <w:rPr>
          <w:rFonts w:eastAsiaTheme="minorEastAsia" w:hint="eastAsia"/>
          <w:color w:val="auto"/>
          <w:lang w:eastAsia="zh-CN"/>
        </w:rPr>
        <w:t>MBS</w:t>
      </w:r>
      <w:r w:rsidRPr="00E921D8">
        <w:rPr>
          <w:rFonts w:eastAsiaTheme="minorEastAsia"/>
          <w:color w:val="auto"/>
          <w:lang w:eastAsia="en-US"/>
        </w:rPr>
        <w:t xml:space="preserve"> Session status (activated, deactivated).</w:t>
      </w:r>
    </w:p>
    <w:p w14:paraId="23118774" w14:textId="549A0CED" w:rsidR="00E921D8" w:rsidRPr="00E921D8" w:rsidRDefault="00E921D8" w:rsidP="00E921D8">
      <w:pPr>
        <w:overflowPunct/>
        <w:autoSpaceDE/>
        <w:autoSpaceDN/>
        <w:adjustRightInd/>
        <w:ind w:left="568" w:hanging="284"/>
        <w:rPr>
          <w:rFonts w:eastAsiaTheme="minorEastAsia"/>
          <w:color w:val="auto"/>
          <w:lang w:eastAsia="zh-CN"/>
        </w:rPr>
      </w:pPr>
      <w:r w:rsidRPr="00E921D8">
        <w:rPr>
          <w:rFonts w:eastAsia="DengXian"/>
          <w:color w:val="auto"/>
          <w:lang w:eastAsia="en-US"/>
        </w:rPr>
        <w:t>-</w:t>
      </w:r>
      <w:r w:rsidRPr="00E921D8">
        <w:rPr>
          <w:rFonts w:eastAsia="DengXian"/>
          <w:color w:val="auto"/>
          <w:lang w:eastAsia="en-US"/>
        </w:rPr>
        <w:tab/>
      </w:r>
      <w:r w:rsidRPr="00E921D8">
        <w:rPr>
          <w:rFonts w:eastAsia="DengXian" w:hint="eastAsia"/>
          <w:color w:val="auto"/>
          <w:lang w:eastAsia="zh-CN"/>
        </w:rPr>
        <w:t>MBS</w:t>
      </w:r>
      <w:r w:rsidRPr="00E921D8">
        <w:rPr>
          <w:rFonts w:eastAsia="DengXian"/>
          <w:color w:val="auto"/>
          <w:lang w:eastAsia="en-US"/>
        </w:rPr>
        <w:t xml:space="preserve"> Session </w:t>
      </w:r>
      <w:del w:id="4" w:author="TB" w:date="2021-08-10T20:20:00Z">
        <w:r w:rsidRPr="00E921D8" w:rsidDel="00895360">
          <w:rPr>
            <w:rFonts w:eastAsia="DengXian" w:hint="eastAsia"/>
            <w:color w:val="auto"/>
            <w:lang w:eastAsia="zh-CN"/>
          </w:rPr>
          <w:delText>e</w:delText>
        </w:r>
        <w:r w:rsidRPr="00E921D8" w:rsidDel="00895360">
          <w:rPr>
            <w:rFonts w:eastAsia="DengXian"/>
            <w:color w:val="auto"/>
            <w:lang w:eastAsia="en-US"/>
          </w:rPr>
          <w:delText xml:space="preserve">stablishment and/or </w:delText>
        </w:r>
        <w:r w:rsidRPr="00E921D8" w:rsidDel="00895360">
          <w:rPr>
            <w:rFonts w:eastAsia="DengXian" w:hint="eastAsia"/>
            <w:color w:val="auto"/>
            <w:lang w:eastAsia="zh-CN"/>
          </w:rPr>
          <w:delText>MBS</w:delText>
        </w:r>
        <w:r w:rsidRPr="00E921D8" w:rsidDel="00895360">
          <w:rPr>
            <w:rFonts w:eastAsia="DengXian"/>
            <w:color w:val="auto"/>
            <w:lang w:eastAsia="en-US"/>
          </w:rPr>
          <w:delText xml:space="preserve"> Session </w:delText>
        </w:r>
      </w:del>
      <w:r w:rsidRPr="00E921D8">
        <w:rPr>
          <w:rFonts w:eastAsia="DengXian" w:hint="eastAsia"/>
          <w:color w:val="auto"/>
          <w:lang w:eastAsia="zh-CN"/>
        </w:rPr>
        <w:t>r</w:t>
      </w:r>
      <w:r w:rsidRPr="00E921D8">
        <w:rPr>
          <w:rFonts w:eastAsia="DengXian"/>
          <w:color w:val="auto"/>
          <w:lang w:eastAsia="en-US"/>
        </w:rPr>
        <w:t>elease.</w:t>
      </w:r>
    </w:p>
    <w:p w14:paraId="728637FE" w14:textId="1366DC10" w:rsidR="00E921D8" w:rsidRPr="00E921D8" w:rsidDel="00864928" w:rsidRDefault="00E921D8" w:rsidP="00E921D8">
      <w:pPr>
        <w:keepLines/>
        <w:overflowPunct/>
        <w:autoSpaceDE/>
        <w:autoSpaceDN/>
        <w:adjustRightInd/>
        <w:ind w:left="1560" w:hanging="1276"/>
        <w:rPr>
          <w:del w:id="5" w:author="TB" w:date="2021-08-10T02:21:00Z"/>
          <w:rFonts w:eastAsiaTheme="minorEastAsia"/>
          <w:color w:val="FF0000"/>
          <w:lang w:eastAsia="en-US"/>
        </w:rPr>
      </w:pPr>
      <w:del w:id="6" w:author="TB" w:date="2021-08-10T02:21:00Z">
        <w:r w:rsidRPr="00E921D8" w:rsidDel="00864928">
          <w:rPr>
            <w:rFonts w:eastAsiaTheme="minorEastAsia" w:hint="eastAsia"/>
            <w:color w:val="FF0000"/>
            <w:lang w:eastAsia="zh-CN"/>
          </w:rPr>
          <w:delText>E</w:delText>
        </w:r>
        <w:r w:rsidRPr="00E921D8" w:rsidDel="00864928">
          <w:rPr>
            <w:rFonts w:eastAsiaTheme="minorEastAsia"/>
            <w:color w:val="FF0000"/>
            <w:lang w:eastAsia="zh-CN"/>
          </w:rPr>
          <w:delText>ditor's note:</w:delText>
        </w:r>
        <w:r w:rsidRPr="00E921D8" w:rsidDel="00864928">
          <w:rPr>
            <w:rFonts w:eastAsiaTheme="minorEastAsia"/>
            <w:color w:val="FF0000"/>
            <w:lang w:eastAsia="en-US"/>
          </w:rPr>
          <w:tab/>
          <w:delText>Parameters of the service operations are FFS.</w:delText>
        </w:r>
      </w:del>
    </w:p>
    <w:p w14:paraId="221EF6B9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7" w:name="_Toc73941330"/>
      <w:r w:rsidRPr="00E921D8">
        <w:rPr>
          <w:rFonts w:ascii="Arial" w:eastAsiaTheme="minorEastAsia" w:hAnsi="Arial"/>
          <w:color w:val="auto"/>
          <w:sz w:val="24"/>
          <w:lang w:eastAsia="en-US"/>
        </w:rPr>
        <w:t>9.1.4.2</w:t>
      </w:r>
      <w:r w:rsidRPr="00E921D8">
        <w:rPr>
          <w:rFonts w:ascii="Arial" w:eastAsiaTheme="minorEastAsia" w:hAnsi="Arial"/>
          <w:color w:val="auto"/>
          <w:sz w:val="24"/>
          <w:lang w:eastAsia="en-US"/>
        </w:rPr>
        <w:tab/>
      </w:r>
      <w:proofErr w:type="spellStart"/>
      <w:r w:rsidRPr="00E921D8">
        <w:rPr>
          <w:rFonts w:ascii="Arial" w:eastAsiaTheme="minorEastAsia" w:hAnsi="Arial"/>
          <w:color w:val="auto"/>
          <w:sz w:val="24"/>
          <w:lang w:eastAsia="en-US"/>
        </w:rPr>
        <w:t>Nmbsmf_Information_Request</w:t>
      </w:r>
      <w:proofErr w:type="spellEnd"/>
      <w:r w:rsidRPr="00E921D8">
        <w:rPr>
          <w:rFonts w:ascii="Arial" w:eastAsiaTheme="minorEastAsia" w:hAnsi="Arial"/>
          <w:color w:val="auto"/>
          <w:sz w:val="24"/>
          <w:lang w:eastAsia="en-US"/>
        </w:rPr>
        <w:t xml:space="preserve"> service operation</w:t>
      </w:r>
      <w:bookmarkEnd w:id="7"/>
    </w:p>
    <w:p w14:paraId="18EBDCF8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Service operation name:</w:t>
      </w:r>
      <w:r w:rsidRPr="00E921D8">
        <w:rPr>
          <w:rFonts w:eastAsia="Times New Roman"/>
          <w:color w:val="auto"/>
          <w:lang w:eastAsia="zh-CN"/>
        </w:rPr>
        <w:t xml:space="preserve"> </w:t>
      </w:r>
      <w:proofErr w:type="spellStart"/>
      <w:r w:rsidRPr="00E921D8">
        <w:rPr>
          <w:rFonts w:eastAsia="Times New Roman"/>
          <w:color w:val="auto"/>
          <w:lang w:eastAsia="en-US"/>
        </w:rPr>
        <w:t>Nmbsmf_Information_Request</w:t>
      </w:r>
      <w:proofErr w:type="spellEnd"/>
      <w:r w:rsidRPr="00E921D8">
        <w:rPr>
          <w:rFonts w:eastAsia="Times New Roman"/>
          <w:color w:val="auto"/>
          <w:lang w:eastAsia="en-US"/>
        </w:rPr>
        <w:t>.</w:t>
      </w:r>
    </w:p>
    <w:p w14:paraId="2B88CDB1" w14:textId="0D9DF45C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Description:</w:t>
      </w:r>
      <w:r w:rsidRPr="00E921D8">
        <w:rPr>
          <w:rFonts w:eastAsia="Times New Roman"/>
          <w:color w:val="auto"/>
          <w:lang w:eastAsia="zh-CN"/>
        </w:rPr>
        <w:t xml:space="preserve"> Service Consumer </w:t>
      </w:r>
      <w:r w:rsidRPr="00E921D8">
        <w:rPr>
          <w:rFonts w:eastAsiaTheme="minorEastAsia" w:hint="eastAsia"/>
          <w:color w:val="auto"/>
          <w:lang w:eastAsia="zh-CN"/>
        </w:rPr>
        <w:t xml:space="preserve">NF </w:t>
      </w:r>
      <w:r w:rsidRPr="00E921D8">
        <w:rPr>
          <w:rFonts w:eastAsia="Times New Roman"/>
          <w:color w:val="auto"/>
          <w:lang w:eastAsia="zh-CN"/>
        </w:rPr>
        <w:t xml:space="preserve">can use this service </w:t>
      </w:r>
      <w:ins w:id="8" w:author="TB" w:date="2021-08-09T22:10:00Z">
        <w:r w:rsidR="00BE43B3">
          <w:rPr>
            <w:rFonts w:eastAsia="Times New Roman"/>
            <w:color w:val="auto"/>
            <w:lang w:eastAsia="zh-CN"/>
          </w:rPr>
          <w:t xml:space="preserve">operation </w:t>
        </w:r>
      </w:ins>
      <w:r w:rsidRPr="00E921D8">
        <w:rPr>
          <w:rFonts w:eastAsia="Times New Roman"/>
          <w:color w:val="auto"/>
          <w:lang w:eastAsia="zh-CN"/>
        </w:rPr>
        <w:t xml:space="preserve">to request information </w:t>
      </w:r>
      <w:r w:rsidRPr="00E921D8">
        <w:rPr>
          <w:rFonts w:eastAsiaTheme="minorEastAsia" w:hint="eastAsia"/>
          <w:color w:val="auto"/>
          <w:lang w:eastAsia="zh-CN"/>
        </w:rPr>
        <w:t xml:space="preserve">(e.g. QoS information) </w:t>
      </w:r>
      <w:del w:id="9" w:author="TB" w:date="2021-08-09T22:11:00Z">
        <w:r w:rsidRPr="00E921D8" w:rsidDel="00BE43B3">
          <w:rPr>
            <w:rFonts w:eastAsia="Times New Roman"/>
            <w:color w:val="auto"/>
            <w:lang w:eastAsia="zh-CN"/>
          </w:rPr>
          <w:delText xml:space="preserve">for </w:delText>
        </w:r>
      </w:del>
      <w:ins w:id="10" w:author="TB" w:date="2021-08-09T22:11:00Z">
        <w:r w:rsidR="00BE43B3">
          <w:rPr>
            <w:rFonts w:eastAsia="Times New Roman"/>
            <w:color w:val="auto"/>
            <w:lang w:eastAsia="zh-CN"/>
          </w:rPr>
          <w:t>about</w:t>
        </w:r>
        <w:r w:rsidR="00BE43B3" w:rsidRPr="00E921D8">
          <w:rPr>
            <w:rFonts w:eastAsia="Times New Roman"/>
            <w:color w:val="auto"/>
            <w:lang w:eastAsia="zh-CN"/>
          </w:rPr>
          <w:t xml:space="preserve"> </w:t>
        </w:r>
      </w:ins>
      <w:proofErr w:type="gramStart"/>
      <w:r w:rsidRPr="00E921D8">
        <w:rPr>
          <w:rFonts w:eastAsia="Times New Roman"/>
          <w:color w:val="auto"/>
          <w:lang w:eastAsia="zh-CN"/>
        </w:rPr>
        <w:t>a</w:t>
      </w:r>
      <w:r w:rsidRPr="00E921D8">
        <w:rPr>
          <w:rFonts w:eastAsiaTheme="minorEastAsia" w:hint="eastAsia"/>
          <w:color w:val="auto"/>
          <w:lang w:eastAsia="zh-CN"/>
        </w:rPr>
        <w:t>n</w:t>
      </w:r>
      <w:proofErr w:type="gramEnd"/>
      <w:r w:rsidRPr="00E921D8">
        <w:rPr>
          <w:rFonts w:eastAsia="Times New Roman"/>
          <w:color w:val="auto"/>
          <w:lang w:eastAsia="zh-CN"/>
        </w:rPr>
        <w:t xml:space="preserve"> multicast session</w:t>
      </w:r>
      <w:ins w:id="11" w:author="TB" w:date="2021-08-09T22:11:00Z">
        <w:r w:rsidR="00BE43B3">
          <w:rPr>
            <w:rFonts w:eastAsia="Times New Roman"/>
            <w:color w:val="auto"/>
            <w:lang w:eastAsia="zh-CN"/>
          </w:rPr>
          <w:t xml:space="preserve"> and to </w:t>
        </w:r>
        <w:r w:rsidR="00BE43B3" w:rsidRPr="00E921D8">
          <w:rPr>
            <w:rFonts w:eastAsia="Times New Roman"/>
            <w:color w:val="auto"/>
            <w:lang w:eastAsia="zh-CN"/>
          </w:rPr>
          <w:t>subscribe</w:t>
        </w:r>
        <w:r w:rsidR="00BE43B3" w:rsidRPr="00E921D8">
          <w:rPr>
            <w:rFonts w:eastAsiaTheme="minorEastAsia"/>
            <w:color w:val="auto"/>
            <w:lang w:eastAsia="en-US"/>
          </w:rPr>
          <w:t xml:space="preserve"> </w:t>
        </w:r>
        <w:r w:rsidR="00BE43B3" w:rsidRPr="00E921D8">
          <w:rPr>
            <w:rFonts w:eastAsiaTheme="minorEastAsia" w:hint="eastAsia"/>
            <w:color w:val="auto"/>
            <w:lang w:eastAsia="zh-CN"/>
          </w:rPr>
          <w:t>to</w:t>
        </w:r>
        <w:r w:rsidR="00BE43B3" w:rsidRPr="00E921D8">
          <w:rPr>
            <w:rFonts w:eastAsia="Times New Roman"/>
            <w:color w:val="auto"/>
            <w:lang w:eastAsia="zh-CN"/>
          </w:rPr>
          <w:t xml:space="preserve"> notification of events</w:t>
        </w:r>
        <w:r w:rsidR="00BE43B3" w:rsidRPr="00E921D8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ins w:id="12" w:author="TB" w:date="2021-08-09T22:12:00Z">
        <w:r w:rsidR="00BE43B3">
          <w:rPr>
            <w:rFonts w:eastAsiaTheme="minorEastAsia"/>
            <w:color w:val="auto"/>
            <w:lang w:eastAsia="zh-CN"/>
          </w:rPr>
          <w:t>the</w:t>
        </w:r>
      </w:ins>
      <w:ins w:id="13" w:author="TB" w:date="2021-08-09T22:11:00Z">
        <w:r w:rsidR="00BE43B3" w:rsidRPr="00E921D8">
          <w:rPr>
            <w:rFonts w:eastAsiaTheme="minorEastAsia" w:hint="eastAsia"/>
            <w:color w:val="auto"/>
            <w:lang w:eastAsia="zh-CN"/>
          </w:rPr>
          <w:t xml:space="preserve"> multicast session</w:t>
        </w:r>
      </w:ins>
      <w:r w:rsidRPr="00E921D8">
        <w:rPr>
          <w:rFonts w:eastAsiaTheme="minorEastAsia" w:hint="eastAsia"/>
          <w:color w:val="auto"/>
          <w:lang w:eastAsia="zh-CN"/>
        </w:rPr>
        <w:t>.</w:t>
      </w:r>
    </w:p>
    <w:p w14:paraId="3A47D099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Inputs, Required:</w:t>
      </w:r>
      <w:r w:rsidRPr="00E921D8">
        <w:rPr>
          <w:rFonts w:eastAsia="Times New Roman"/>
          <w:color w:val="auto"/>
          <w:lang w:eastAsia="zh-CN"/>
        </w:rPr>
        <w:t xml:space="preserve"> Multicast Session ID</w:t>
      </w:r>
      <w:r w:rsidRPr="00E921D8">
        <w:rPr>
          <w:rFonts w:eastAsiaTheme="minorEastAsia" w:hint="eastAsia"/>
          <w:color w:val="auto"/>
          <w:lang w:eastAsia="zh-CN"/>
        </w:rPr>
        <w:t>.</w:t>
      </w:r>
    </w:p>
    <w:p w14:paraId="701A5A7E" w14:textId="1E8FCAF5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E921D8">
        <w:rPr>
          <w:rFonts w:eastAsia="Times New Roman"/>
          <w:b/>
          <w:color w:val="auto"/>
          <w:lang w:eastAsia="zh-CN"/>
        </w:rPr>
        <w:t>Inputs, Optional:</w:t>
      </w:r>
      <w:r w:rsidRPr="00E921D8">
        <w:rPr>
          <w:rFonts w:eastAsia="Times New Roman"/>
          <w:color w:val="auto"/>
          <w:lang w:eastAsia="zh-CN"/>
        </w:rPr>
        <w:t xml:space="preserve"> Area Session ID</w:t>
      </w:r>
      <w:ins w:id="14" w:author="TB" w:date="2021-08-09T22:12:00Z">
        <w:r w:rsidR="00BE43B3">
          <w:rPr>
            <w:rFonts w:eastAsia="Times New Roman"/>
            <w:color w:val="auto"/>
            <w:lang w:eastAsia="zh-CN"/>
          </w:rPr>
          <w:t xml:space="preserve">, </w:t>
        </w:r>
        <w:r w:rsidR="00BE43B3" w:rsidRPr="00E921D8">
          <w:rPr>
            <w:rFonts w:eastAsia="Times New Roman"/>
            <w:color w:val="auto"/>
            <w:lang w:eastAsia="zh-CN"/>
          </w:rPr>
          <w:t xml:space="preserve">Event </w:t>
        </w:r>
        <w:r w:rsidR="00BE43B3" w:rsidRPr="00E921D8">
          <w:rPr>
            <w:rFonts w:eastAsiaTheme="minorEastAsia" w:hint="eastAsia"/>
            <w:color w:val="auto"/>
            <w:lang w:eastAsia="zh-CN"/>
          </w:rPr>
          <w:t>ID</w:t>
        </w:r>
        <w:r w:rsidR="00BE43B3">
          <w:rPr>
            <w:rFonts w:eastAsiaTheme="minorEastAsia"/>
            <w:color w:val="auto"/>
            <w:lang w:eastAsia="zh-CN"/>
          </w:rPr>
          <w:t>(s)</w:t>
        </w:r>
      </w:ins>
      <w:r w:rsidRPr="00E921D8">
        <w:rPr>
          <w:rFonts w:eastAsiaTheme="minorEastAsia" w:hint="eastAsia"/>
          <w:color w:val="auto"/>
          <w:lang w:eastAsia="zh-CN"/>
        </w:rPr>
        <w:t>.</w:t>
      </w:r>
    </w:p>
    <w:p w14:paraId="3E0E769B" w14:textId="57E265E5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 xml:space="preserve">Outputs, </w:t>
      </w:r>
      <w:proofErr w:type="gramStart"/>
      <w:r w:rsidRPr="00E921D8">
        <w:rPr>
          <w:rFonts w:eastAsia="Times New Roman"/>
          <w:b/>
          <w:color w:val="auto"/>
          <w:lang w:eastAsia="zh-CN"/>
        </w:rPr>
        <w:t>Required</w:t>
      </w:r>
      <w:proofErr w:type="gramEnd"/>
      <w:r w:rsidRPr="00E921D8">
        <w:rPr>
          <w:rFonts w:eastAsia="Times New Roman"/>
          <w:b/>
          <w:color w:val="auto"/>
          <w:lang w:eastAsia="zh-CN"/>
        </w:rPr>
        <w:t>:</w:t>
      </w:r>
      <w:r w:rsidRPr="00E921D8">
        <w:rPr>
          <w:rFonts w:eastAsia="Times New Roman"/>
          <w:color w:val="auto"/>
          <w:lang w:eastAsia="zh-CN"/>
        </w:rPr>
        <w:t xml:space="preserve"> QoS information for multicast session</w:t>
      </w:r>
      <w:ins w:id="15" w:author="TB" w:date="2021-08-09T22:13:00Z">
        <w:r w:rsidR="00BE43B3">
          <w:rPr>
            <w:rFonts w:eastAsia="Times New Roman"/>
            <w:color w:val="auto"/>
            <w:lang w:eastAsia="zh-CN"/>
          </w:rPr>
          <w:t xml:space="preserve">, </w:t>
        </w:r>
        <w:r w:rsidR="00CB0513">
          <w:rPr>
            <w:rFonts w:eastAsia="SimSun"/>
            <w:color w:val="auto"/>
            <w:lang w:eastAsia="zh-CN"/>
          </w:rPr>
          <w:t>w</w:t>
        </w:r>
        <w:r w:rsidR="00BE43B3" w:rsidRPr="00E921D8">
          <w:rPr>
            <w:rFonts w:eastAsia="SimSun"/>
            <w:color w:val="auto"/>
            <w:lang w:eastAsia="zh-CN"/>
          </w:rPr>
          <w:t>hen the subscription is accepted Subscription Correlation ID</w:t>
        </w:r>
      </w:ins>
      <w:r w:rsidRPr="00E921D8">
        <w:rPr>
          <w:rFonts w:eastAsiaTheme="minorEastAsia" w:hint="eastAsia"/>
          <w:color w:val="auto"/>
          <w:lang w:eastAsia="zh-CN"/>
        </w:rPr>
        <w:t>.</w:t>
      </w:r>
    </w:p>
    <w:p w14:paraId="4BE8E243" w14:textId="42DD842D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Outputs, Optional:</w:t>
      </w:r>
      <w:r w:rsidRPr="00E921D8">
        <w:rPr>
          <w:rFonts w:eastAsia="Times New Roman"/>
          <w:color w:val="auto"/>
          <w:lang w:eastAsia="zh-CN"/>
        </w:rPr>
        <w:t xml:space="preserve"> </w:t>
      </w:r>
      <w:del w:id="16" w:author="TB" w:date="2021-08-10T23:33:00Z">
        <w:r w:rsidRPr="00E921D8" w:rsidDel="00751E5F">
          <w:rPr>
            <w:rFonts w:eastAsia="Times New Roman"/>
            <w:color w:val="auto"/>
            <w:lang w:eastAsia="zh-CN"/>
          </w:rPr>
          <w:delText>None</w:delText>
        </w:r>
      </w:del>
      <w:ins w:id="17" w:author="TB" w:date="2021-08-10T23:33:00Z">
        <w:r w:rsidR="00751E5F">
          <w:rPr>
            <w:rFonts w:eastAsia="Times New Roman"/>
            <w:color w:val="auto"/>
            <w:lang w:eastAsia="zh-CN"/>
          </w:rPr>
          <w:t>Start time of multicast session</w:t>
        </w:r>
      </w:ins>
      <w:ins w:id="18" w:author="TB" w:date="2021-08-11T00:01:00Z">
        <w:r w:rsidR="009776DB">
          <w:rPr>
            <w:rFonts w:eastAsia="Times New Roman"/>
            <w:color w:val="auto"/>
            <w:lang w:eastAsia="zh-CN"/>
          </w:rPr>
          <w:t xml:space="preserve">, </w:t>
        </w:r>
        <w:r w:rsidR="009776DB">
          <w:t>indication that the multicast session is inactive</w:t>
        </w:r>
      </w:ins>
      <w:r w:rsidRPr="00E921D8">
        <w:rPr>
          <w:rFonts w:eastAsiaTheme="minorEastAsia" w:hint="eastAsia"/>
          <w:color w:val="auto"/>
          <w:lang w:eastAsia="zh-CN"/>
        </w:rPr>
        <w:t>.</w:t>
      </w:r>
    </w:p>
    <w:p w14:paraId="403D08E5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19" w:name="_Toc73941331"/>
      <w:r w:rsidRPr="00E921D8">
        <w:rPr>
          <w:rFonts w:ascii="Arial" w:eastAsia="Times New Roman" w:hAnsi="Arial"/>
          <w:color w:val="auto"/>
          <w:sz w:val="24"/>
          <w:lang w:eastAsia="zh-CN"/>
        </w:rPr>
        <w:t>9.1.4</w:t>
      </w:r>
      <w:r w:rsidRPr="00E921D8">
        <w:rPr>
          <w:rFonts w:ascii="Arial" w:eastAsiaTheme="minorEastAsia" w:hAnsi="Arial"/>
          <w:color w:val="auto"/>
          <w:sz w:val="24"/>
          <w:lang w:eastAsia="zh-CN"/>
        </w:rPr>
        <w:t>.3</w:t>
      </w:r>
      <w:r w:rsidRPr="00E921D8">
        <w:rPr>
          <w:rFonts w:ascii="Arial" w:eastAsiaTheme="minorEastAsia" w:hAnsi="Arial"/>
          <w:color w:val="auto"/>
          <w:sz w:val="24"/>
          <w:lang w:eastAsia="zh-CN"/>
        </w:rPr>
        <w:tab/>
      </w:r>
      <w:proofErr w:type="spellStart"/>
      <w:r w:rsidRPr="00E921D8">
        <w:rPr>
          <w:rFonts w:ascii="Arial" w:eastAsiaTheme="minorEastAsia" w:hAnsi="Arial"/>
          <w:color w:val="auto"/>
          <w:sz w:val="24"/>
          <w:lang w:eastAsia="en-US"/>
        </w:rPr>
        <w:t>N</w:t>
      </w:r>
      <w:r w:rsidRPr="00E921D8">
        <w:rPr>
          <w:rFonts w:ascii="Arial" w:eastAsia="Times New Roman" w:hAnsi="Arial"/>
          <w:color w:val="auto"/>
          <w:sz w:val="24"/>
          <w:lang w:eastAsia="zh-CN"/>
        </w:rPr>
        <w:t>mbsmf_Information</w:t>
      </w:r>
      <w:r w:rsidRPr="00E921D8">
        <w:rPr>
          <w:rFonts w:ascii="Arial" w:eastAsiaTheme="minorEastAsia" w:hAnsi="Arial"/>
          <w:color w:val="auto"/>
          <w:sz w:val="24"/>
          <w:lang w:eastAsia="zh-CN"/>
        </w:rPr>
        <w:t>_</w:t>
      </w:r>
      <w:r w:rsidRPr="00E921D8">
        <w:rPr>
          <w:rFonts w:ascii="Arial" w:eastAsiaTheme="minorEastAsia" w:hAnsi="Arial"/>
          <w:color w:val="auto"/>
          <w:sz w:val="24"/>
          <w:lang w:eastAsia="en-US"/>
        </w:rPr>
        <w:t>Notify</w:t>
      </w:r>
      <w:proofErr w:type="spellEnd"/>
      <w:r w:rsidRPr="00E921D8">
        <w:rPr>
          <w:rFonts w:ascii="Arial" w:eastAsiaTheme="minorEastAsia" w:hAnsi="Arial"/>
          <w:color w:val="auto"/>
          <w:sz w:val="24"/>
          <w:lang w:eastAsia="en-US"/>
        </w:rPr>
        <w:t xml:space="preserve"> service operation</w:t>
      </w:r>
      <w:bookmarkEnd w:id="19"/>
    </w:p>
    <w:p w14:paraId="008B09E5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Service operation name:</w:t>
      </w:r>
      <w:r w:rsidRPr="00E921D8">
        <w:rPr>
          <w:rFonts w:eastAsia="SimSun"/>
          <w:color w:val="auto"/>
          <w:lang w:eastAsia="en-US"/>
        </w:rPr>
        <w:t xml:space="preserve"> </w:t>
      </w:r>
      <w:proofErr w:type="spellStart"/>
      <w:r w:rsidRPr="00E921D8">
        <w:rPr>
          <w:rFonts w:eastAsia="SimSun"/>
          <w:color w:val="auto"/>
          <w:lang w:eastAsia="en-US"/>
        </w:rPr>
        <w:t>Nmbsmf_Information_Notify</w:t>
      </w:r>
      <w:proofErr w:type="spellEnd"/>
    </w:p>
    <w:p w14:paraId="71073B5A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Description:</w:t>
      </w:r>
      <w:r w:rsidRPr="00E921D8">
        <w:rPr>
          <w:rFonts w:eastAsia="SimSun"/>
          <w:color w:val="auto"/>
          <w:lang w:eastAsia="en-US"/>
        </w:rPr>
        <w:t xml:space="preserve"> </w:t>
      </w:r>
      <w:r w:rsidRPr="00E921D8">
        <w:rPr>
          <w:rFonts w:eastAsia="SimSun"/>
          <w:color w:val="auto"/>
          <w:lang w:eastAsia="zh-CN"/>
        </w:rPr>
        <w:t>Provided by the MB-SMF to notify NF consumers of the subscribed events.</w:t>
      </w:r>
    </w:p>
    <w:p w14:paraId="3D7CEF7F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proofErr w:type="gramStart"/>
      <w:r w:rsidRPr="00E921D8">
        <w:rPr>
          <w:rFonts w:eastAsia="SimSun"/>
          <w:b/>
          <w:color w:val="auto"/>
          <w:lang w:eastAsia="en-US"/>
        </w:rPr>
        <w:t>Inputs,</w:t>
      </w:r>
      <w:proofErr w:type="gramEnd"/>
      <w:r w:rsidRPr="00E921D8">
        <w:rPr>
          <w:rFonts w:eastAsia="SimSun"/>
          <w:b/>
          <w:color w:val="auto"/>
          <w:lang w:eastAsia="en-US"/>
        </w:rPr>
        <w:t xml:space="preserve"> Required:</w:t>
      </w:r>
      <w:r w:rsidRPr="00E921D8">
        <w:rPr>
          <w:rFonts w:eastAsia="SimSun"/>
          <w:color w:val="auto"/>
          <w:lang w:eastAsia="en-US"/>
        </w:rPr>
        <w:t xml:space="preserve"> </w:t>
      </w:r>
      <w:r w:rsidRPr="00E921D8">
        <w:rPr>
          <w:rFonts w:eastAsia="Times New Roman"/>
          <w:color w:val="auto"/>
          <w:lang w:eastAsia="zh-CN"/>
        </w:rPr>
        <w:t xml:space="preserve">Event </w:t>
      </w:r>
      <w:r w:rsidRPr="00E921D8">
        <w:rPr>
          <w:rFonts w:eastAsiaTheme="minorEastAsia" w:hint="eastAsia"/>
          <w:color w:val="auto"/>
          <w:lang w:eastAsia="zh-CN"/>
        </w:rPr>
        <w:t>ID</w:t>
      </w:r>
      <w:r w:rsidRPr="00E921D8">
        <w:rPr>
          <w:rFonts w:eastAsia="SimSun"/>
          <w:color w:val="auto"/>
          <w:lang w:eastAsia="en-US"/>
        </w:rPr>
        <w:t>,</w:t>
      </w:r>
      <w:r w:rsidRPr="00E921D8">
        <w:rPr>
          <w:rFonts w:eastAsia="SimSun"/>
          <w:color w:val="auto"/>
          <w:lang w:eastAsia="zh-CN"/>
        </w:rPr>
        <w:t xml:space="preserve"> Notification Correlation Information</w:t>
      </w:r>
      <w:r w:rsidRPr="00E921D8">
        <w:rPr>
          <w:rFonts w:eastAsia="SimSun"/>
          <w:color w:val="auto"/>
          <w:lang w:eastAsia="en-US"/>
        </w:rPr>
        <w:t>.</w:t>
      </w:r>
    </w:p>
    <w:p w14:paraId="7CFCADA1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Inputs, Optional:</w:t>
      </w:r>
      <w:r w:rsidRPr="00E921D8">
        <w:rPr>
          <w:rFonts w:eastAsia="SimSun"/>
          <w:color w:val="auto"/>
          <w:lang w:eastAsia="zh-CN"/>
        </w:rPr>
        <w:t xml:space="preserve"> Event information.</w:t>
      </w:r>
    </w:p>
    <w:p w14:paraId="049DF92C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proofErr w:type="gramStart"/>
      <w:r w:rsidRPr="00E921D8">
        <w:rPr>
          <w:rFonts w:eastAsia="SimSun"/>
          <w:b/>
          <w:color w:val="auto"/>
          <w:lang w:eastAsia="en-US"/>
        </w:rPr>
        <w:t>Outputs,</w:t>
      </w:r>
      <w:proofErr w:type="gramEnd"/>
      <w:r w:rsidRPr="00E921D8">
        <w:rPr>
          <w:rFonts w:eastAsia="SimSun"/>
          <w:b/>
          <w:color w:val="auto"/>
          <w:lang w:eastAsia="en-US"/>
        </w:rPr>
        <w:t xml:space="preserve"> Required:</w:t>
      </w:r>
      <w:r w:rsidRPr="00E921D8">
        <w:rPr>
          <w:rFonts w:eastAsia="SimSun"/>
          <w:color w:val="auto"/>
          <w:lang w:eastAsia="zh-CN"/>
        </w:rPr>
        <w:t xml:space="preserve"> Operation execution result indication.</w:t>
      </w:r>
    </w:p>
    <w:p w14:paraId="3B6CADE1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Outputs, Optional:</w:t>
      </w:r>
      <w:r w:rsidRPr="00E921D8">
        <w:rPr>
          <w:rFonts w:eastAsia="SimSun"/>
          <w:color w:val="auto"/>
          <w:lang w:eastAsia="en-US"/>
        </w:rPr>
        <w:t xml:space="preserve"> None.</w:t>
      </w:r>
    </w:p>
    <w:p w14:paraId="5357609C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20" w:name="_Toc73941332"/>
      <w:r w:rsidRPr="00E921D8">
        <w:rPr>
          <w:rFonts w:ascii="Arial" w:eastAsiaTheme="minorEastAsia" w:hAnsi="Arial"/>
          <w:color w:val="auto"/>
          <w:sz w:val="24"/>
          <w:lang w:eastAsia="en-US"/>
        </w:rPr>
        <w:t>9.1.4.4</w:t>
      </w:r>
      <w:r w:rsidRPr="00E921D8">
        <w:rPr>
          <w:rFonts w:ascii="Arial" w:eastAsiaTheme="minorEastAsia" w:hAnsi="Arial"/>
          <w:color w:val="auto"/>
          <w:sz w:val="24"/>
          <w:lang w:eastAsia="en-US"/>
        </w:rPr>
        <w:tab/>
      </w:r>
      <w:proofErr w:type="spellStart"/>
      <w:r w:rsidRPr="00E921D8">
        <w:rPr>
          <w:rFonts w:ascii="Arial" w:eastAsiaTheme="minorEastAsia" w:hAnsi="Arial"/>
          <w:color w:val="auto"/>
          <w:sz w:val="24"/>
          <w:lang w:eastAsia="en-US"/>
        </w:rPr>
        <w:t>Nmbsmf_Information_Subscribe</w:t>
      </w:r>
      <w:proofErr w:type="spellEnd"/>
      <w:r w:rsidRPr="00E921D8">
        <w:rPr>
          <w:rFonts w:ascii="Arial" w:eastAsiaTheme="minorEastAsia" w:hAnsi="Arial"/>
          <w:color w:val="auto"/>
          <w:sz w:val="24"/>
          <w:lang w:eastAsia="en-US"/>
        </w:rPr>
        <w:t xml:space="preserve"> service operation</w:t>
      </w:r>
      <w:bookmarkEnd w:id="20"/>
    </w:p>
    <w:p w14:paraId="5A2232A3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Service operation name:</w:t>
      </w:r>
      <w:r w:rsidRPr="00E921D8">
        <w:rPr>
          <w:rFonts w:eastAsia="Times New Roman"/>
          <w:color w:val="auto"/>
          <w:lang w:eastAsia="zh-CN"/>
        </w:rPr>
        <w:t xml:space="preserve"> </w:t>
      </w:r>
      <w:proofErr w:type="spellStart"/>
      <w:r w:rsidRPr="00E921D8">
        <w:rPr>
          <w:rFonts w:eastAsia="Times New Roman"/>
          <w:color w:val="auto"/>
          <w:lang w:eastAsia="en-US"/>
        </w:rPr>
        <w:t>Nmbsmf_Information_Subscribe</w:t>
      </w:r>
      <w:proofErr w:type="spellEnd"/>
      <w:r w:rsidRPr="00E921D8">
        <w:rPr>
          <w:rFonts w:eastAsia="Times New Roman"/>
          <w:color w:val="auto"/>
          <w:lang w:eastAsia="en-US"/>
        </w:rPr>
        <w:t>.</w:t>
      </w:r>
    </w:p>
    <w:p w14:paraId="6CFD7B9E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Description:</w:t>
      </w:r>
      <w:r w:rsidRPr="00E921D8">
        <w:rPr>
          <w:rFonts w:eastAsia="Times New Roman"/>
          <w:color w:val="auto"/>
          <w:lang w:eastAsia="zh-CN"/>
        </w:rPr>
        <w:t xml:space="preserve"> Service Consumer </w:t>
      </w:r>
      <w:r w:rsidRPr="00E921D8">
        <w:rPr>
          <w:rFonts w:eastAsiaTheme="minorEastAsia" w:hint="eastAsia"/>
          <w:color w:val="auto"/>
          <w:lang w:eastAsia="zh-CN"/>
        </w:rPr>
        <w:t xml:space="preserve">NF </w:t>
      </w:r>
      <w:r w:rsidRPr="00E921D8">
        <w:rPr>
          <w:rFonts w:eastAsia="Times New Roman"/>
          <w:color w:val="auto"/>
          <w:lang w:eastAsia="zh-CN"/>
        </w:rPr>
        <w:t>subscribes to</w:t>
      </w:r>
      <w:r w:rsidRPr="00E921D8">
        <w:rPr>
          <w:rFonts w:eastAsiaTheme="minorEastAsia" w:hint="eastAsia"/>
          <w:color w:val="auto"/>
          <w:lang w:eastAsia="zh-CN"/>
        </w:rPr>
        <w:t xml:space="preserve"> or modifies a </w:t>
      </w:r>
      <w:r w:rsidRPr="00E921D8">
        <w:rPr>
          <w:rFonts w:eastAsia="DengXian"/>
          <w:color w:val="auto"/>
          <w:lang w:eastAsia="zh-CN"/>
        </w:rPr>
        <w:t>subscription</w:t>
      </w:r>
      <w:r w:rsidRPr="00E921D8">
        <w:rPr>
          <w:rFonts w:eastAsiaTheme="minorEastAsia"/>
          <w:color w:val="auto"/>
          <w:lang w:eastAsia="en-US"/>
        </w:rPr>
        <w:t xml:space="preserve"> </w:t>
      </w:r>
      <w:r w:rsidRPr="00E921D8">
        <w:rPr>
          <w:rFonts w:eastAsiaTheme="minorEastAsia" w:hint="eastAsia"/>
          <w:color w:val="auto"/>
          <w:lang w:eastAsia="zh-CN"/>
        </w:rPr>
        <w:t>to</w:t>
      </w:r>
      <w:r w:rsidRPr="00E921D8">
        <w:rPr>
          <w:rFonts w:eastAsia="Times New Roman"/>
          <w:color w:val="auto"/>
          <w:lang w:eastAsia="zh-CN"/>
        </w:rPr>
        <w:t xml:space="preserve"> notification of events</w:t>
      </w:r>
      <w:r w:rsidRPr="00E921D8">
        <w:rPr>
          <w:rFonts w:eastAsiaTheme="minorEastAsia" w:hint="eastAsia"/>
          <w:color w:val="auto"/>
          <w:lang w:eastAsia="zh-CN"/>
        </w:rPr>
        <w:t xml:space="preserve"> about </w:t>
      </w:r>
      <w:proofErr w:type="gramStart"/>
      <w:r w:rsidRPr="00E921D8">
        <w:rPr>
          <w:rFonts w:eastAsiaTheme="minorEastAsia" w:hint="eastAsia"/>
          <w:color w:val="auto"/>
          <w:lang w:eastAsia="zh-CN"/>
        </w:rPr>
        <w:t>an</w:t>
      </w:r>
      <w:proofErr w:type="gramEnd"/>
      <w:r w:rsidRPr="00E921D8">
        <w:rPr>
          <w:rFonts w:eastAsiaTheme="minorEastAsia" w:hint="eastAsia"/>
          <w:color w:val="auto"/>
          <w:lang w:eastAsia="zh-CN"/>
        </w:rPr>
        <w:t xml:space="preserve"> multicast session.</w:t>
      </w:r>
    </w:p>
    <w:p w14:paraId="537C4586" w14:textId="4B73264C" w:rsidR="00E921D8" w:rsidRPr="00E921D8" w:rsidRDefault="00E921D8" w:rsidP="00E921D8">
      <w:pPr>
        <w:overflowPunct/>
        <w:autoSpaceDE/>
        <w:autoSpaceDN/>
        <w:adjustRightInd/>
        <w:rPr>
          <w:rFonts w:eastAsiaTheme="minorEastAsia"/>
          <w:color w:val="auto"/>
          <w:lang w:eastAsia="zh-CN"/>
        </w:rPr>
      </w:pPr>
      <w:proofErr w:type="gramStart"/>
      <w:r w:rsidRPr="00E921D8">
        <w:rPr>
          <w:rFonts w:eastAsia="Times New Roman"/>
          <w:b/>
          <w:color w:val="auto"/>
          <w:lang w:eastAsia="zh-CN"/>
        </w:rPr>
        <w:lastRenderedPageBreak/>
        <w:t>Inputs,</w:t>
      </w:r>
      <w:proofErr w:type="gramEnd"/>
      <w:r w:rsidRPr="00E921D8">
        <w:rPr>
          <w:rFonts w:eastAsia="Times New Roman"/>
          <w:b/>
          <w:color w:val="auto"/>
          <w:lang w:eastAsia="zh-CN"/>
        </w:rPr>
        <w:t xml:space="preserve"> Required:</w:t>
      </w:r>
      <w:r w:rsidRPr="00E921D8">
        <w:rPr>
          <w:rFonts w:eastAsia="Times New Roman"/>
          <w:color w:val="auto"/>
          <w:lang w:eastAsia="zh-CN"/>
        </w:rPr>
        <w:t xml:space="preserve"> Multicast Session ID, Event </w:t>
      </w:r>
      <w:r w:rsidRPr="00E921D8">
        <w:rPr>
          <w:rFonts w:eastAsiaTheme="minorEastAsia" w:hint="eastAsia"/>
          <w:color w:val="auto"/>
          <w:lang w:eastAsia="zh-CN"/>
        </w:rPr>
        <w:t>ID</w:t>
      </w:r>
      <w:ins w:id="21" w:author="TB" w:date="2021-08-09T22:12:00Z">
        <w:r w:rsidR="00BE43B3">
          <w:rPr>
            <w:rFonts w:eastAsiaTheme="minorEastAsia"/>
            <w:color w:val="auto"/>
            <w:lang w:eastAsia="zh-CN"/>
          </w:rPr>
          <w:t>(s)</w:t>
        </w:r>
      </w:ins>
      <w:r w:rsidRPr="00E921D8">
        <w:rPr>
          <w:rFonts w:eastAsiaTheme="minorEastAsia" w:hint="eastAsia"/>
          <w:color w:val="auto"/>
          <w:lang w:eastAsia="zh-CN"/>
        </w:rPr>
        <w:t>.</w:t>
      </w:r>
    </w:p>
    <w:p w14:paraId="6183F986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en-US"/>
        </w:rPr>
      </w:pPr>
      <w:r w:rsidRPr="00E921D8">
        <w:rPr>
          <w:rFonts w:eastAsia="Times New Roman"/>
          <w:b/>
          <w:color w:val="auto"/>
          <w:lang w:eastAsia="zh-CN"/>
        </w:rPr>
        <w:t>Inputs, Optional:</w:t>
      </w:r>
      <w:r w:rsidRPr="00E921D8">
        <w:rPr>
          <w:rFonts w:eastAsia="Times New Roman"/>
          <w:color w:val="auto"/>
          <w:lang w:eastAsia="zh-CN"/>
        </w:rPr>
        <w:t xml:space="preserve"> Area Session ID</w:t>
      </w:r>
      <w:r w:rsidRPr="00E921D8">
        <w:rPr>
          <w:rFonts w:eastAsiaTheme="minorEastAsia" w:hint="eastAsia"/>
          <w:color w:val="auto"/>
          <w:lang w:eastAsia="zh-CN"/>
        </w:rPr>
        <w:t xml:space="preserve">, </w:t>
      </w:r>
      <w:r w:rsidRPr="00E921D8">
        <w:rPr>
          <w:rFonts w:eastAsia="DengXian"/>
          <w:color w:val="auto"/>
          <w:lang w:eastAsia="en-US"/>
        </w:rPr>
        <w:t>Subscription Correlation ID (in the case of modification of the event subscription)</w:t>
      </w:r>
      <w:r w:rsidRPr="00E921D8">
        <w:rPr>
          <w:rFonts w:eastAsia="SimSun"/>
          <w:color w:val="auto"/>
          <w:lang w:eastAsia="en-US"/>
        </w:rPr>
        <w:t>.</w:t>
      </w:r>
    </w:p>
    <w:p w14:paraId="1F086D56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 xml:space="preserve">Outputs, </w:t>
      </w:r>
      <w:proofErr w:type="gramStart"/>
      <w:r w:rsidRPr="00E921D8">
        <w:rPr>
          <w:rFonts w:eastAsia="Times New Roman"/>
          <w:b/>
          <w:color w:val="auto"/>
          <w:lang w:eastAsia="zh-CN"/>
        </w:rPr>
        <w:t>Required</w:t>
      </w:r>
      <w:proofErr w:type="gramEnd"/>
      <w:r w:rsidRPr="00E921D8">
        <w:rPr>
          <w:rFonts w:eastAsia="Times New Roman"/>
          <w:b/>
          <w:color w:val="auto"/>
          <w:lang w:eastAsia="zh-CN"/>
        </w:rPr>
        <w:t>:</w:t>
      </w:r>
      <w:r w:rsidRPr="00E921D8">
        <w:rPr>
          <w:rFonts w:eastAsia="Times New Roman"/>
          <w:color w:val="auto"/>
          <w:lang w:eastAsia="zh-CN"/>
        </w:rPr>
        <w:t xml:space="preserve"> </w:t>
      </w:r>
      <w:r w:rsidRPr="00E921D8">
        <w:rPr>
          <w:rFonts w:eastAsia="SimSun"/>
          <w:color w:val="auto"/>
          <w:lang w:eastAsia="zh-CN"/>
        </w:rPr>
        <w:t>When the subscription is accepted: Subscription Correlation ID</w:t>
      </w:r>
      <w:r w:rsidRPr="00E921D8">
        <w:rPr>
          <w:rFonts w:eastAsia="SimSun" w:hint="eastAsia"/>
          <w:color w:val="auto"/>
          <w:lang w:eastAsia="zh-CN"/>
        </w:rPr>
        <w:t>.</w:t>
      </w:r>
    </w:p>
    <w:p w14:paraId="2157460C" w14:textId="77777777" w:rsidR="00E921D8" w:rsidRPr="00E921D8" w:rsidRDefault="00E921D8" w:rsidP="00E921D8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E921D8">
        <w:rPr>
          <w:rFonts w:eastAsia="Times New Roman"/>
          <w:b/>
          <w:color w:val="auto"/>
          <w:lang w:eastAsia="zh-CN"/>
        </w:rPr>
        <w:t>Outputs, Optional:</w:t>
      </w:r>
      <w:r w:rsidRPr="00E921D8">
        <w:rPr>
          <w:rFonts w:eastAsia="Times New Roman"/>
          <w:color w:val="auto"/>
          <w:lang w:eastAsia="zh-CN"/>
        </w:rPr>
        <w:t xml:space="preserve"> None</w:t>
      </w:r>
    </w:p>
    <w:p w14:paraId="2C2710FA" w14:textId="77777777" w:rsidR="00E921D8" w:rsidRPr="00E921D8" w:rsidRDefault="00E921D8" w:rsidP="00E921D8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22" w:name="_Toc73941333"/>
      <w:r w:rsidRPr="00E921D8">
        <w:rPr>
          <w:rFonts w:ascii="Arial" w:eastAsiaTheme="minorEastAsia" w:hAnsi="Arial"/>
          <w:color w:val="auto"/>
          <w:sz w:val="24"/>
          <w:lang w:eastAsia="en-US"/>
        </w:rPr>
        <w:t>9.1.4.5</w:t>
      </w:r>
      <w:r w:rsidRPr="00E921D8">
        <w:rPr>
          <w:rFonts w:ascii="Arial" w:eastAsiaTheme="minorEastAsia" w:hAnsi="Arial"/>
          <w:color w:val="auto"/>
          <w:sz w:val="24"/>
          <w:lang w:eastAsia="en-US"/>
        </w:rPr>
        <w:tab/>
      </w:r>
      <w:proofErr w:type="spellStart"/>
      <w:r w:rsidRPr="00E921D8">
        <w:rPr>
          <w:rFonts w:ascii="Arial" w:eastAsiaTheme="minorEastAsia" w:hAnsi="Arial"/>
          <w:color w:val="auto"/>
          <w:sz w:val="24"/>
          <w:lang w:eastAsia="en-US"/>
        </w:rPr>
        <w:t>Nmbsmf_Information_Unsubscribe</w:t>
      </w:r>
      <w:proofErr w:type="spellEnd"/>
      <w:r w:rsidRPr="00E921D8">
        <w:rPr>
          <w:rFonts w:ascii="Arial" w:eastAsiaTheme="minorEastAsia" w:hAnsi="Arial"/>
          <w:color w:val="auto"/>
          <w:sz w:val="24"/>
          <w:lang w:eastAsia="en-US"/>
        </w:rPr>
        <w:t xml:space="preserve"> service operation</w:t>
      </w:r>
      <w:bookmarkEnd w:id="22"/>
    </w:p>
    <w:p w14:paraId="71C31FC2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Service operation name:</w:t>
      </w:r>
      <w:r w:rsidRPr="00E921D8">
        <w:rPr>
          <w:rFonts w:eastAsia="SimSun"/>
          <w:color w:val="auto"/>
          <w:lang w:eastAsia="en-US"/>
        </w:rPr>
        <w:t xml:space="preserve"> </w:t>
      </w:r>
      <w:proofErr w:type="spellStart"/>
      <w:r w:rsidRPr="00E921D8">
        <w:rPr>
          <w:rFonts w:eastAsia="Times New Roman"/>
          <w:color w:val="auto"/>
          <w:lang w:eastAsia="en-US"/>
        </w:rPr>
        <w:t>Nmbsmf_Information_Unsubscribe</w:t>
      </w:r>
      <w:proofErr w:type="spellEnd"/>
    </w:p>
    <w:p w14:paraId="65A6469E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Description:</w:t>
      </w:r>
      <w:r w:rsidRPr="00E921D8">
        <w:rPr>
          <w:rFonts w:eastAsia="SimSun"/>
          <w:color w:val="auto"/>
          <w:lang w:eastAsia="zh-CN"/>
        </w:rPr>
        <w:t xml:space="preserve"> </w:t>
      </w:r>
      <w:r w:rsidRPr="00E921D8">
        <w:rPr>
          <w:rFonts w:eastAsia="SimSun" w:hint="eastAsia"/>
          <w:color w:val="auto"/>
          <w:lang w:eastAsia="zh-CN"/>
        </w:rPr>
        <w:t xml:space="preserve">Used by the </w:t>
      </w:r>
      <w:r w:rsidRPr="00E921D8">
        <w:rPr>
          <w:rFonts w:eastAsia="SimSun"/>
          <w:color w:val="auto"/>
          <w:lang w:eastAsia="zh-CN"/>
        </w:rPr>
        <w:t>consumer</w:t>
      </w:r>
      <w:r w:rsidRPr="00E921D8">
        <w:rPr>
          <w:rFonts w:eastAsia="SimSun" w:hint="eastAsia"/>
          <w:color w:val="auto"/>
          <w:lang w:eastAsia="zh-CN"/>
        </w:rPr>
        <w:t xml:space="preserve"> NF</w:t>
      </w:r>
      <w:r w:rsidRPr="00E921D8">
        <w:rPr>
          <w:rFonts w:eastAsia="SimSun"/>
          <w:color w:val="auto"/>
          <w:lang w:eastAsia="zh-CN"/>
        </w:rPr>
        <w:t xml:space="preserve"> to explicitly unsubscribe </w:t>
      </w:r>
      <w:r w:rsidRPr="00E921D8">
        <w:rPr>
          <w:rFonts w:eastAsia="SimSun" w:hint="eastAsia"/>
          <w:color w:val="auto"/>
          <w:lang w:eastAsia="zh-CN"/>
        </w:rPr>
        <w:t xml:space="preserve">to </w:t>
      </w:r>
      <w:r w:rsidRPr="00E921D8">
        <w:rPr>
          <w:rFonts w:eastAsia="SimSun"/>
          <w:color w:val="auto"/>
          <w:lang w:eastAsia="zh-CN"/>
        </w:rPr>
        <w:t>the notification</w:t>
      </w:r>
      <w:r w:rsidRPr="00E921D8">
        <w:rPr>
          <w:rFonts w:eastAsia="Times New Roman"/>
          <w:color w:val="auto"/>
          <w:lang w:eastAsia="zh-CN"/>
        </w:rPr>
        <w:t xml:space="preserve"> of events</w:t>
      </w:r>
      <w:r w:rsidRPr="00E921D8">
        <w:rPr>
          <w:rFonts w:eastAsiaTheme="minorEastAsia" w:hint="eastAsia"/>
          <w:color w:val="auto"/>
          <w:lang w:eastAsia="zh-CN"/>
        </w:rPr>
        <w:t xml:space="preserve"> about the multicast session</w:t>
      </w:r>
      <w:r w:rsidRPr="00E921D8">
        <w:rPr>
          <w:rFonts w:eastAsia="SimSun"/>
          <w:color w:val="auto"/>
          <w:lang w:eastAsia="zh-CN"/>
        </w:rPr>
        <w:t>.</w:t>
      </w:r>
    </w:p>
    <w:p w14:paraId="36F00007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Inputs, Required:</w:t>
      </w:r>
      <w:r w:rsidRPr="00E921D8">
        <w:rPr>
          <w:rFonts w:eastAsia="Times New Roman"/>
          <w:color w:val="auto"/>
          <w:lang w:eastAsia="en-US"/>
        </w:rPr>
        <w:t xml:space="preserve"> Subscription Correlation ID.</w:t>
      </w:r>
    </w:p>
    <w:p w14:paraId="303DE436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>Inputs, Optional:</w:t>
      </w:r>
      <w:r w:rsidRPr="00E921D8">
        <w:rPr>
          <w:rFonts w:eastAsia="SimSun"/>
          <w:color w:val="auto"/>
          <w:lang w:eastAsia="en-US"/>
        </w:rPr>
        <w:t xml:space="preserve"> </w:t>
      </w:r>
      <w:r w:rsidRPr="00E921D8">
        <w:rPr>
          <w:rFonts w:eastAsia="SimSun"/>
          <w:color w:val="auto"/>
          <w:lang w:eastAsia="zh-CN"/>
        </w:rPr>
        <w:t>None</w:t>
      </w:r>
      <w:r w:rsidRPr="00E921D8">
        <w:rPr>
          <w:rFonts w:eastAsia="SimSun"/>
          <w:color w:val="auto"/>
          <w:lang w:eastAsia="en-US"/>
        </w:rPr>
        <w:t>.</w:t>
      </w:r>
    </w:p>
    <w:p w14:paraId="5168B306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proofErr w:type="gramStart"/>
      <w:r w:rsidRPr="00E921D8">
        <w:rPr>
          <w:rFonts w:eastAsia="SimSun"/>
          <w:b/>
          <w:color w:val="auto"/>
          <w:lang w:eastAsia="en-US"/>
        </w:rPr>
        <w:t>Outputs,</w:t>
      </w:r>
      <w:proofErr w:type="gramEnd"/>
      <w:r w:rsidRPr="00E921D8">
        <w:rPr>
          <w:rFonts w:eastAsia="SimSun"/>
          <w:b/>
          <w:color w:val="auto"/>
          <w:lang w:eastAsia="en-US"/>
        </w:rPr>
        <w:t xml:space="preserve"> Required: </w:t>
      </w:r>
      <w:r w:rsidRPr="00E921D8">
        <w:rPr>
          <w:rFonts w:eastAsia="SimSun"/>
          <w:color w:val="auto"/>
          <w:lang w:eastAsia="zh-CN"/>
        </w:rPr>
        <w:t>Operation execution result indication.</w:t>
      </w:r>
    </w:p>
    <w:p w14:paraId="38A8CAFE" w14:textId="77777777" w:rsidR="00E921D8" w:rsidRPr="00E921D8" w:rsidRDefault="00E921D8" w:rsidP="00E921D8">
      <w:pPr>
        <w:suppressAutoHyphens/>
        <w:overflowPunct/>
        <w:autoSpaceDE/>
        <w:autoSpaceDN/>
        <w:adjustRightInd/>
        <w:rPr>
          <w:rFonts w:eastAsia="SimSun"/>
          <w:color w:val="auto"/>
          <w:lang w:eastAsia="en-US"/>
        </w:rPr>
      </w:pPr>
      <w:r w:rsidRPr="00E921D8">
        <w:rPr>
          <w:rFonts w:eastAsia="SimSun"/>
          <w:b/>
          <w:color w:val="auto"/>
          <w:lang w:eastAsia="en-US"/>
        </w:rPr>
        <w:t xml:space="preserve">Outputs, Optional: </w:t>
      </w:r>
      <w:r w:rsidRPr="00E921D8">
        <w:rPr>
          <w:rFonts w:eastAsia="SimSun"/>
          <w:color w:val="auto"/>
          <w:lang w:eastAsia="en-US"/>
        </w:rPr>
        <w:t>None</w:t>
      </w:r>
      <w:r w:rsidRPr="00E921D8">
        <w:rPr>
          <w:rFonts w:eastAsia="SimSun"/>
          <w:i/>
          <w:color w:val="auto"/>
          <w:lang w:eastAsia="en-US"/>
        </w:rPr>
        <w:t>.</w:t>
      </w:r>
    </w:p>
    <w:p w14:paraId="2ECCE71F" w14:textId="77777777" w:rsidR="00E921D8" w:rsidRDefault="00E921D8" w:rsidP="009B6825">
      <w:pPr>
        <w:jc w:val="both"/>
        <w:rPr>
          <w:lang w:eastAsia="zh-CN"/>
        </w:rPr>
      </w:pPr>
    </w:p>
    <w:sectPr w:rsidR="00E921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E765A"/>
    <w:multiLevelType w:val="hybridMultilevel"/>
    <w:tmpl w:val="6EA41B7E"/>
    <w:lvl w:ilvl="0" w:tplc="2862B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6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2A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3EE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49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0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60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80E20"/>
    <w:rsid w:val="000C482E"/>
    <w:rsid w:val="000D621D"/>
    <w:rsid w:val="000E2ACE"/>
    <w:rsid w:val="001208C4"/>
    <w:rsid w:val="001234AE"/>
    <w:rsid w:val="001900E1"/>
    <w:rsid w:val="001B1FC7"/>
    <w:rsid w:val="001B490E"/>
    <w:rsid w:val="001E6A64"/>
    <w:rsid w:val="002560C6"/>
    <w:rsid w:val="0025723F"/>
    <w:rsid w:val="002979BF"/>
    <w:rsid w:val="002F3208"/>
    <w:rsid w:val="00312EFC"/>
    <w:rsid w:val="0031713A"/>
    <w:rsid w:val="00355E6E"/>
    <w:rsid w:val="003A15B9"/>
    <w:rsid w:val="003B1245"/>
    <w:rsid w:val="003B3189"/>
    <w:rsid w:val="003C7D65"/>
    <w:rsid w:val="0040141C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849C1"/>
    <w:rsid w:val="00597BB9"/>
    <w:rsid w:val="005F6E90"/>
    <w:rsid w:val="005F7411"/>
    <w:rsid w:val="00616EF3"/>
    <w:rsid w:val="006329FC"/>
    <w:rsid w:val="00685BC5"/>
    <w:rsid w:val="006C508F"/>
    <w:rsid w:val="0071276A"/>
    <w:rsid w:val="00751E5F"/>
    <w:rsid w:val="00767095"/>
    <w:rsid w:val="007A3D79"/>
    <w:rsid w:val="007F2650"/>
    <w:rsid w:val="00846A79"/>
    <w:rsid w:val="00846EE5"/>
    <w:rsid w:val="00864928"/>
    <w:rsid w:val="00895360"/>
    <w:rsid w:val="008B46C9"/>
    <w:rsid w:val="008B7236"/>
    <w:rsid w:val="00930B00"/>
    <w:rsid w:val="009573FF"/>
    <w:rsid w:val="00970789"/>
    <w:rsid w:val="009776DB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B12F9"/>
    <w:rsid w:val="00AD438B"/>
    <w:rsid w:val="00B24283"/>
    <w:rsid w:val="00B30646"/>
    <w:rsid w:val="00B44759"/>
    <w:rsid w:val="00B6582B"/>
    <w:rsid w:val="00B86FBE"/>
    <w:rsid w:val="00BA0833"/>
    <w:rsid w:val="00BA4567"/>
    <w:rsid w:val="00BC3956"/>
    <w:rsid w:val="00BC4C30"/>
    <w:rsid w:val="00BD36FE"/>
    <w:rsid w:val="00BE43B3"/>
    <w:rsid w:val="00C57BD6"/>
    <w:rsid w:val="00C747BB"/>
    <w:rsid w:val="00C827DD"/>
    <w:rsid w:val="00CB0513"/>
    <w:rsid w:val="00D9424F"/>
    <w:rsid w:val="00DA5264"/>
    <w:rsid w:val="00DB1BBB"/>
    <w:rsid w:val="00E562C5"/>
    <w:rsid w:val="00E921D8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  <w:rsid w:val="00FE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1900E1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Normal"/>
    <w:link w:val="TAHCar"/>
    <w:rsid w:val="001900E1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TAN">
    <w:name w:val="TAN"/>
    <w:basedOn w:val="TAL"/>
    <w:link w:val="TANChar"/>
    <w:rsid w:val="001900E1"/>
    <w:pPr>
      <w:ind w:left="851" w:hanging="851"/>
    </w:pPr>
  </w:style>
  <w:style w:type="character" w:customStyle="1" w:styleId="TALChar">
    <w:name w:val="TAL Char"/>
    <w:link w:val="TAL"/>
    <w:rsid w:val="001900E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1900E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1900E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30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A1E712-EB79-47F8-B8F1-CB8E2109F8F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TB</cp:lastModifiedBy>
  <cp:revision>5</cp:revision>
  <dcterms:created xsi:type="dcterms:W3CDTF">2021-08-10T18:22:00Z</dcterms:created>
  <dcterms:modified xsi:type="dcterms:W3CDTF">2021-08-10T22:11:00Z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